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85" w:rsidRDefault="00921885" w:rsidP="00921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FA562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5624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A5624">
        <w:rPr>
          <w:b/>
          <w:i/>
          <w:noProof/>
          <w:sz w:val="28"/>
        </w:rPr>
        <w:t>R4</w:t>
      </w:r>
      <w:r w:rsidRPr="00E13F3D">
        <w:rPr>
          <w:b/>
          <w:i/>
          <w:noProof/>
          <w:sz w:val="28"/>
        </w:rPr>
        <w:t>-19</w:t>
      </w:r>
      <w:r>
        <w:rPr>
          <w:b/>
          <w:i/>
          <w:noProof/>
          <w:sz w:val="28"/>
        </w:rPr>
        <w:fldChar w:fldCharType="end"/>
      </w:r>
      <w:r w:rsidR="00FA5624">
        <w:rPr>
          <w:b/>
          <w:i/>
          <w:noProof/>
          <w:sz w:val="28"/>
        </w:rPr>
        <w:t>0</w:t>
      </w:r>
      <w:r w:rsidR="00F94144">
        <w:rPr>
          <w:b/>
          <w:i/>
          <w:noProof/>
          <w:sz w:val="28"/>
        </w:rPr>
        <w:t>3723</w:t>
      </w:r>
    </w:p>
    <w:p w:rsidR="001E41F3" w:rsidRDefault="00921885" w:rsidP="009218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A5624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A4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429F">
              <w:rPr>
                <w:i/>
                <w:noProof/>
                <w:sz w:val="14"/>
              </w:rPr>
              <w:t>CR-Form-v</w:t>
            </w:r>
            <w:r w:rsidR="00BA3EC5" w:rsidRPr="009A429F">
              <w:rPr>
                <w:i/>
                <w:noProof/>
                <w:sz w:val="14"/>
              </w:rPr>
              <w:t>1</w:t>
            </w:r>
            <w:r w:rsidR="001B7A65" w:rsidRPr="009A429F">
              <w:rPr>
                <w:i/>
                <w:noProof/>
                <w:sz w:val="14"/>
              </w:rPr>
              <w:t>1</w:t>
            </w:r>
            <w:r w:rsidR="00BD6BB8" w:rsidRPr="009A429F">
              <w:rPr>
                <w:i/>
                <w:noProof/>
                <w:sz w:val="14"/>
              </w:rPr>
              <w:t>.</w:t>
            </w:r>
            <w:r w:rsidR="00E34898" w:rsidRPr="009A429F">
              <w:rPr>
                <w:i/>
                <w:noProof/>
                <w:sz w:val="14"/>
              </w:rPr>
              <w:t>4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38.</w:t>
            </w:r>
            <w:r w:rsidR="00FA5624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A429F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9A4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429F" w:rsidRDefault="004B2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E13F3D"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9A4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15.</w:t>
            </w:r>
            <w:r w:rsidR="00FA5624">
              <w:rPr>
                <w:b/>
                <w:noProof/>
                <w:sz w:val="28"/>
              </w:rPr>
              <w:t>5</w:t>
            </w:r>
            <w:r w:rsidR="00E13F3D" w:rsidRPr="009A429F">
              <w:rPr>
                <w:b/>
                <w:noProof/>
                <w:sz w:val="28"/>
              </w:rPr>
              <w:t>.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9218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42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4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429F">
              <w:rPr>
                <w:rFonts w:cs="Arial"/>
                <w:i/>
                <w:noProof/>
              </w:rPr>
              <w:t>on using this form</w:t>
            </w:r>
            <w:r w:rsidR="0051580D" w:rsidRPr="009A429F">
              <w:rPr>
                <w:rFonts w:cs="Arial"/>
                <w:i/>
                <w:noProof/>
              </w:rPr>
              <w:t>: c</w:t>
            </w:r>
            <w:r w:rsidR="00F25D98" w:rsidRPr="009A4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42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42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4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429F" w:rsidTr="00547111">
        <w:tc>
          <w:tcPr>
            <w:tcW w:w="9641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429F" w:rsidTr="00A7671C">
        <w:tc>
          <w:tcPr>
            <w:tcW w:w="2835" w:type="dxa"/>
          </w:tcPr>
          <w:p w:rsidR="00F25D98" w:rsidRPr="009A4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Proposed change</w:t>
            </w:r>
            <w:r w:rsidR="00A7671C" w:rsidRPr="009A429F">
              <w:rPr>
                <w:b/>
                <w:i/>
                <w:noProof/>
              </w:rPr>
              <w:t xml:space="preserve"> </w:t>
            </w:r>
            <w:r w:rsidRPr="009A4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429F" w:rsidTr="00547111">
        <w:tc>
          <w:tcPr>
            <w:tcW w:w="9640" w:type="dxa"/>
            <w:gridSpan w:val="11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Title:</w:t>
            </w:r>
            <w:r w:rsidRPr="009A4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D57EF5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D57EF5">
              <w:t xml:space="preserve">Correction of TDD UL DL configuration </w:t>
            </w:r>
            <w:r>
              <w:t>(section A.3.1.4)</w:t>
            </w:r>
            <w:r w:rsidR="0024236B">
              <w:fldChar w:fldCharType="begin"/>
            </w:r>
            <w:r w:rsidR="0024236B">
              <w:instrText xml:space="preserve"> DOCPROPERTY  CrTitle  \* MERGEFORMAT </w:instrText>
            </w:r>
            <w:r w:rsidR="0024236B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4B2ABA" w:rsidRPr="009A429F">
              <w:rPr>
                <w:noProof/>
              </w:rPr>
              <w:fldChar w:fldCharType="begin"/>
            </w:r>
            <w:r w:rsidR="004B2ABA" w:rsidRPr="009A429F">
              <w:rPr>
                <w:noProof/>
              </w:rPr>
              <w:instrText xml:space="preserve"> DOCPROPERTY  SourceIfWg  \* MERGEFORMAT </w:instrText>
            </w:r>
            <w:r w:rsidR="004B2ABA"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FA5624">
              <w:t>4</w:t>
            </w:r>
            <w:r w:rsidR="00941E30" w:rsidRPr="009A429F">
              <w:fldChar w:fldCharType="begin"/>
            </w:r>
            <w:r w:rsidR="00941E30" w:rsidRPr="009A429F">
              <w:instrText xml:space="preserve"> DOCPROPERTY  SourceIfTsg  \* MERGEFORMAT </w:instrText>
            </w:r>
            <w:r w:rsidR="00941E30" w:rsidRPr="009A429F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Work item code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A429F" w:rsidRDefault="00FA5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0703C4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 w:rsidR="00BE255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 w:rsidP="002A58A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2019-0</w:t>
            </w:r>
            <w:r w:rsidR="002A58A0">
              <w:rPr>
                <w:noProof/>
              </w:rPr>
              <w:t>3</w:t>
            </w:r>
            <w:r w:rsidR="00D24991"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A58A0">
              <w:rPr>
                <w:noProof/>
              </w:rPr>
              <w:t>30</w:t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A429F" w:rsidRDefault="004B2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="00D24991"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Rel-15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categories:</w:t>
            </w:r>
            <w:r w:rsidRPr="009A429F">
              <w:rPr>
                <w:b/>
                <w:i/>
                <w:noProof/>
                <w:sz w:val="18"/>
              </w:rPr>
              <w:br/>
              <w:t>F</w:t>
            </w:r>
            <w:r w:rsidRPr="009A429F">
              <w:rPr>
                <w:i/>
                <w:noProof/>
                <w:sz w:val="18"/>
              </w:rPr>
              <w:t xml:space="preserve">  (correction)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A</w:t>
            </w:r>
            <w:r w:rsidRPr="009A429F">
              <w:rPr>
                <w:i/>
                <w:noProof/>
                <w:sz w:val="18"/>
              </w:rPr>
              <w:t xml:space="preserve">  (</w:t>
            </w:r>
            <w:r w:rsidR="00DE34CF" w:rsidRPr="009A429F">
              <w:rPr>
                <w:i/>
                <w:noProof/>
                <w:sz w:val="18"/>
              </w:rPr>
              <w:t xml:space="preserve">mirror </w:t>
            </w:r>
            <w:r w:rsidRPr="009A429F">
              <w:rPr>
                <w:i/>
                <w:noProof/>
                <w:sz w:val="18"/>
              </w:rPr>
              <w:t>correspond</w:t>
            </w:r>
            <w:r w:rsidR="00DE34CF" w:rsidRPr="009A429F">
              <w:rPr>
                <w:i/>
                <w:noProof/>
                <w:sz w:val="18"/>
              </w:rPr>
              <w:t xml:space="preserve">ing </w:t>
            </w:r>
            <w:r w:rsidRPr="009A429F">
              <w:rPr>
                <w:i/>
                <w:noProof/>
                <w:sz w:val="18"/>
              </w:rPr>
              <w:t xml:space="preserve">to a </w:t>
            </w:r>
            <w:r w:rsidR="00DE34CF" w:rsidRPr="009A429F">
              <w:rPr>
                <w:i/>
                <w:noProof/>
                <w:sz w:val="18"/>
              </w:rPr>
              <w:t xml:space="preserve">change </w:t>
            </w:r>
            <w:r w:rsidRPr="009A429F">
              <w:rPr>
                <w:i/>
                <w:noProof/>
                <w:sz w:val="18"/>
              </w:rPr>
              <w:t>in an earlier release)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B</w:t>
            </w:r>
            <w:r w:rsidRPr="009A429F">
              <w:rPr>
                <w:i/>
                <w:noProof/>
                <w:sz w:val="18"/>
              </w:rPr>
              <w:t xml:space="preserve">  (addition of feature), 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C</w:t>
            </w:r>
            <w:r w:rsidRPr="009A429F">
              <w:rPr>
                <w:i/>
                <w:noProof/>
                <w:sz w:val="18"/>
              </w:rPr>
              <w:t xml:space="preserve">  (functional modification of feature)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D</w:t>
            </w:r>
            <w:r w:rsidRPr="009A429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A429F" w:rsidRDefault="001E41F3">
            <w:pPr>
              <w:pStyle w:val="CRCoverPage"/>
              <w:rPr>
                <w:noProof/>
              </w:rPr>
            </w:pPr>
            <w:r w:rsidRPr="009A429F">
              <w:rPr>
                <w:noProof/>
                <w:sz w:val="18"/>
              </w:rPr>
              <w:t>Detailed explanations of the above categories can</w:t>
            </w:r>
            <w:r w:rsidRPr="009A42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A429F">
                <w:rPr>
                  <w:rStyle w:val="aa"/>
                  <w:noProof/>
                  <w:sz w:val="18"/>
                </w:rPr>
                <w:t>TR 21.900</w:t>
              </w:r>
            </w:hyperlink>
            <w:r w:rsidRPr="009A4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A4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releases:</w:t>
            </w:r>
            <w:r w:rsidRPr="009A429F">
              <w:rPr>
                <w:i/>
                <w:noProof/>
                <w:sz w:val="18"/>
              </w:rPr>
              <w:br/>
              <w:t>Rel-8</w:t>
            </w:r>
            <w:r w:rsidRPr="009A429F">
              <w:rPr>
                <w:i/>
                <w:noProof/>
                <w:sz w:val="18"/>
              </w:rPr>
              <w:tab/>
              <w:t>(Release 8)</w:t>
            </w:r>
            <w:r w:rsidR="007C2097" w:rsidRPr="009A429F">
              <w:rPr>
                <w:i/>
                <w:noProof/>
                <w:sz w:val="18"/>
              </w:rPr>
              <w:br/>
              <w:t>Rel-9</w:t>
            </w:r>
            <w:r w:rsidR="007C2097" w:rsidRPr="009A429F">
              <w:rPr>
                <w:i/>
                <w:noProof/>
                <w:sz w:val="18"/>
              </w:rPr>
              <w:tab/>
              <w:t>(Release 9)</w:t>
            </w:r>
            <w:r w:rsidR="009777D9" w:rsidRPr="009A429F">
              <w:rPr>
                <w:i/>
                <w:noProof/>
                <w:sz w:val="18"/>
              </w:rPr>
              <w:br/>
              <w:t>Rel-10</w:t>
            </w:r>
            <w:r w:rsidR="009777D9" w:rsidRPr="009A429F">
              <w:rPr>
                <w:i/>
                <w:noProof/>
                <w:sz w:val="18"/>
              </w:rPr>
              <w:tab/>
              <w:t>(Release 10)</w:t>
            </w:r>
            <w:r w:rsidR="000C038A" w:rsidRPr="009A429F">
              <w:rPr>
                <w:i/>
                <w:noProof/>
                <w:sz w:val="18"/>
              </w:rPr>
              <w:br/>
              <w:t>Rel-11</w:t>
            </w:r>
            <w:r w:rsidR="000C038A" w:rsidRPr="009A429F">
              <w:rPr>
                <w:i/>
                <w:noProof/>
                <w:sz w:val="18"/>
              </w:rPr>
              <w:tab/>
              <w:t>(Release 11)</w:t>
            </w:r>
            <w:r w:rsidR="000C038A" w:rsidRPr="009A429F">
              <w:rPr>
                <w:i/>
                <w:noProof/>
                <w:sz w:val="18"/>
              </w:rPr>
              <w:br/>
              <w:t>Rel-12</w:t>
            </w:r>
            <w:r w:rsidR="000C038A" w:rsidRPr="009A429F">
              <w:rPr>
                <w:i/>
                <w:noProof/>
                <w:sz w:val="18"/>
              </w:rPr>
              <w:tab/>
              <w:t>(Release 12)</w:t>
            </w:r>
            <w:r w:rsidR="0051580D" w:rsidRPr="009A429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A429F">
              <w:rPr>
                <w:i/>
                <w:noProof/>
                <w:sz w:val="18"/>
              </w:rPr>
              <w:t>Rel-13</w:t>
            </w:r>
            <w:r w:rsidR="0051580D" w:rsidRPr="009A429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A429F">
              <w:rPr>
                <w:i/>
                <w:noProof/>
                <w:sz w:val="18"/>
              </w:rPr>
              <w:br/>
              <w:t>Rel-14</w:t>
            </w:r>
            <w:r w:rsidR="00BD6BB8" w:rsidRPr="009A429F">
              <w:rPr>
                <w:i/>
                <w:noProof/>
                <w:sz w:val="18"/>
              </w:rPr>
              <w:tab/>
              <w:t>(Release 14)</w:t>
            </w:r>
            <w:r w:rsidR="00E34898" w:rsidRPr="009A429F">
              <w:rPr>
                <w:i/>
                <w:noProof/>
                <w:sz w:val="18"/>
              </w:rPr>
              <w:br/>
              <w:t>Rel-15</w:t>
            </w:r>
            <w:r w:rsidR="00E34898" w:rsidRPr="009A429F">
              <w:rPr>
                <w:i/>
                <w:noProof/>
                <w:sz w:val="18"/>
              </w:rPr>
              <w:tab/>
              <w:t>(Release 15)</w:t>
            </w:r>
            <w:r w:rsidR="00E34898" w:rsidRPr="009A429F">
              <w:rPr>
                <w:i/>
                <w:noProof/>
                <w:sz w:val="18"/>
              </w:rPr>
              <w:br/>
              <w:t>Rel-16</w:t>
            </w:r>
            <w:r w:rsidR="00E34898" w:rsidRPr="009A429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A429F" w:rsidTr="00547111">
        <w:tc>
          <w:tcPr>
            <w:tcW w:w="1843" w:type="dxa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MC for </w:t>
            </w:r>
            <w:r w:rsidRPr="008668EC">
              <w:rPr>
                <w:noProof/>
                <w:lang w:eastAsia="zh-CN"/>
              </w:rPr>
              <w:t>TDD UL/DL configuration</w:t>
            </w:r>
            <w:r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Summary of change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in</w:t>
            </w:r>
            <w:r>
              <w:rPr>
                <w:rFonts w:hint="eastAsia"/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 xml:space="preserve">MC for </w:t>
            </w:r>
            <w:r w:rsidRPr="008668EC">
              <w:rPr>
                <w:noProof/>
                <w:lang w:eastAsia="zh-CN"/>
              </w:rPr>
              <w:t>TDD UL/DL configuration</w:t>
            </w:r>
            <w:r>
              <w:rPr>
                <w:noProof/>
                <w:lang w:eastAsia="zh-CN"/>
              </w:rPr>
              <w:t xml:space="preserve"> are corrected.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 is incorrect.</w:t>
            </w:r>
          </w:p>
        </w:tc>
      </w:tr>
      <w:tr w:rsidR="001E41F3" w:rsidRPr="009A429F" w:rsidTr="00547111">
        <w:tc>
          <w:tcPr>
            <w:tcW w:w="2694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A.3.1.4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Other core specifications</w:t>
            </w:r>
            <w:r w:rsidRPr="009A4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 xml:space="preserve">(show </w:t>
            </w:r>
            <w:r w:rsidR="00592D74" w:rsidRPr="009A429F">
              <w:rPr>
                <w:b/>
                <w:i/>
                <w:noProof/>
              </w:rPr>
              <w:t xml:space="preserve">related </w:t>
            </w:r>
            <w:r w:rsidRPr="009A429F">
              <w:rPr>
                <w:b/>
                <w:i/>
                <w:noProof/>
              </w:rPr>
              <w:t>CR</w:t>
            </w:r>
            <w:r w:rsidR="00592D74" w:rsidRPr="009A429F">
              <w:rPr>
                <w:b/>
                <w:i/>
                <w:noProof/>
              </w:rPr>
              <w:t>s</w:t>
            </w:r>
            <w:r w:rsidRPr="009A4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866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>TS</w:t>
            </w:r>
            <w:r w:rsidR="000A6394" w:rsidRPr="009A429F">
              <w:rPr>
                <w:noProof/>
              </w:rPr>
              <w:t xml:space="preserve">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638" w:rsidRPr="00F92638" w:rsidRDefault="00F92638" w:rsidP="00F9263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section&gt;</w:t>
      </w:r>
    </w:p>
    <w:p w:rsidR="008668EC" w:rsidRPr="003445FB" w:rsidRDefault="008668EC" w:rsidP="008668EC">
      <w:pPr>
        <w:pStyle w:val="3"/>
      </w:pPr>
      <w:bookmarkStart w:id="3" w:name="_Toc535476079"/>
      <w:r w:rsidRPr="003445FB">
        <w:t>A.3.1.4</w:t>
      </w:r>
      <w:r w:rsidRPr="003445FB">
        <w:tab/>
        <w:t>TDD UL/DL configuration</w:t>
      </w:r>
      <w:bookmarkEnd w:id="3"/>
    </w:p>
    <w:p w:rsidR="008668EC" w:rsidRPr="003445FB" w:rsidRDefault="008668EC" w:rsidP="008668EC">
      <w:pPr>
        <w:pStyle w:val="TH"/>
        <w:rPr>
          <w:noProof/>
        </w:rPr>
      </w:pPr>
      <w:r w:rsidRPr="003445FB">
        <w:rPr>
          <w:noProof/>
        </w:rPr>
        <w:t>Table A.3.1.4-1: TDD UL/DL configuration for SCS=15kHz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TDDConf.1.1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proofErr w:type="spellStart"/>
            <w:r w:rsidRPr="003445FB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15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t xml:space="preserve">TDD UL/DL pattern 1 </w:t>
            </w:r>
            <w:r w:rsidRPr="003445FB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‘DSUU’</w:t>
            </w:r>
          </w:p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S=’</w:t>
            </w:r>
            <w:r>
              <w:rPr>
                <w:rFonts w:cs="Arial"/>
              </w:rPr>
              <w:t>10</w:t>
            </w:r>
            <w:r w:rsidRPr="003445FB">
              <w:rPr>
                <w:rFonts w:cs="Arial"/>
              </w:rPr>
              <w:t>DL:</w:t>
            </w:r>
            <w:r>
              <w:rPr>
                <w:rFonts w:cs="Arial"/>
              </w:rPr>
              <w:t>2</w:t>
            </w:r>
            <w:r w:rsidRPr="003445FB">
              <w:rPr>
                <w:rFonts w:cs="Arial"/>
              </w:rPr>
              <w:t>GP:2UL’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  <w:t>dl-UL-</w:t>
            </w:r>
            <w:proofErr w:type="spellStart"/>
            <w:r w:rsidRPr="003445FB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3445FB">
              <w:t>ms</w:t>
            </w:r>
            <w:proofErr w:type="spellEnd"/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</w:pPr>
            <w:r w:rsidRPr="003445FB">
              <w:t>4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ins w:id="4" w:author="Huawei" w:date="2019-03-27T15:46:00Z">
              <w:r>
                <w:t>10</w:t>
              </w:r>
            </w:ins>
            <w:del w:id="5" w:author="Huawei" w:date="2019-03-27T15:46:00Z">
              <w:r w:rsidRPr="003445FB" w:rsidDel="008668EC">
                <w:delText>9</w:delText>
              </w:r>
            </w:del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2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2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r w:rsidRPr="003445FB">
              <w:t xml:space="preserve">TDD UL/DL pattern 2 </w:t>
            </w:r>
            <w:r w:rsidRPr="003445FB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‘D’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  <w:t>dl-UL-</w:t>
            </w:r>
            <w:proofErr w:type="spellStart"/>
            <w:r w:rsidRPr="003445FB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3445FB">
              <w:t>ms</w:t>
            </w:r>
            <w:proofErr w:type="spellEnd"/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:rsidR="008668EC" w:rsidRPr="003445FB" w:rsidRDefault="008668EC" w:rsidP="00716670">
            <w:pPr>
              <w:pStyle w:val="TAN"/>
            </w:pPr>
            <w:r w:rsidRPr="003445FB">
              <w:t>Note 1:</w:t>
            </w:r>
            <w:r w:rsidRPr="003445FB">
              <w:tab/>
              <w:t>As specified in TS 38.213 [3] and TS 38.331 [2].</w:t>
            </w:r>
          </w:p>
          <w:p w:rsidR="008668EC" w:rsidRPr="003445FB" w:rsidRDefault="008668EC" w:rsidP="00716670">
            <w:pPr>
              <w:pStyle w:val="TAN"/>
            </w:pPr>
            <w:r w:rsidRPr="003445FB">
              <w:t>Note 2:</w:t>
            </w:r>
            <w:r w:rsidRPr="003445FB">
              <w:tab/>
              <w:t>For information</w:t>
            </w:r>
          </w:p>
        </w:tc>
      </w:tr>
    </w:tbl>
    <w:p w:rsidR="008668EC" w:rsidRPr="003445FB" w:rsidRDefault="008668EC" w:rsidP="008668EC">
      <w:pPr>
        <w:rPr>
          <w:noProof/>
        </w:rPr>
      </w:pPr>
    </w:p>
    <w:p w:rsidR="008668EC" w:rsidRPr="003445FB" w:rsidRDefault="008668EC" w:rsidP="008668EC">
      <w:pPr>
        <w:pStyle w:val="TH"/>
        <w:rPr>
          <w:noProof/>
        </w:rPr>
      </w:pPr>
      <w:r w:rsidRPr="003445FB">
        <w:rPr>
          <w:noProof/>
        </w:rPr>
        <w:t>Table A.3.1.4-2: TDD UL/DL configuration for SCS=30kHz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:rsidR="008668EC" w:rsidRPr="003445FB" w:rsidRDefault="008668EC" w:rsidP="00716670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TDDConf.2.1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proofErr w:type="spellStart"/>
            <w:r w:rsidRPr="003445FB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30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t xml:space="preserve">TDD UL/DL pattern 1 </w:t>
            </w:r>
            <w:r w:rsidRPr="003445FB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‘3D1S4U’</w:t>
            </w:r>
          </w:p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S=’</w:t>
            </w:r>
            <w:r>
              <w:rPr>
                <w:rFonts w:cs="Arial"/>
              </w:rPr>
              <w:t>6</w:t>
            </w:r>
            <w:r w:rsidRPr="003445FB">
              <w:rPr>
                <w:rFonts w:cs="Arial"/>
              </w:rPr>
              <w:t>DL:</w:t>
            </w:r>
            <w:r>
              <w:rPr>
                <w:rFonts w:cs="Arial"/>
              </w:rPr>
              <w:t>4</w:t>
            </w:r>
            <w:r w:rsidRPr="003445FB">
              <w:rPr>
                <w:rFonts w:cs="Arial"/>
              </w:rPr>
              <w:t>GP:4UL’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  <w:t>dl-UL-</w:t>
            </w:r>
            <w:proofErr w:type="spellStart"/>
            <w:r w:rsidRPr="003445FB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3445FB">
              <w:t>ms</w:t>
            </w:r>
            <w:proofErr w:type="spellEnd"/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</w:pPr>
            <w:r w:rsidRPr="003445FB">
              <w:t>4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3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ins w:id="6" w:author="Huawei" w:date="2019-03-27T15:46:00Z">
              <w:r>
                <w:t>6</w:t>
              </w:r>
            </w:ins>
            <w:del w:id="7" w:author="Huawei" w:date="2019-03-27T15:46:00Z">
              <w:r w:rsidRPr="003445FB" w:rsidDel="008668EC">
                <w:delText>4</w:delText>
              </w:r>
            </w:del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4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  <w:rPr>
                <w:rFonts w:cs="Arial"/>
                <w:i/>
              </w:rPr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4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445FB" w:rsidRDefault="008668EC" w:rsidP="00716670">
            <w:pPr>
              <w:pStyle w:val="TAL"/>
              <w:rPr>
                <w:rFonts w:cs="Arial"/>
              </w:rPr>
            </w:pPr>
            <w:r w:rsidRPr="003445FB">
              <w:t xml:space="preserve">TDD UL/DL pattern 2 </w:t>
            </w:r>
            <w:r w:rsidRPr="003445FB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‘DD’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  <w:t>dl-UL-</w:t>
            </w:r>
            <w:proofErr w:type="spellStart"/>
            <w:r w:rsidRPr="003445FB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3445FB">
              <w:t>ms</w:t>
            </w:r>
            <w:proofErr w:type="spellEnd"/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1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2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445FB" w:rsidRDefault="008668EC" w:rsidP="00716670">
            <w:pPr>
              <w:pStyle w:val="TAL"/>
            </w:pPr>
            <w:r w:rsidRPr="003445FB">
              <w:rPr>
                <w:i/>
              </w:rPr>
              <w:tab/>
            </w:r>
            <w:proofErr w:type="spellStart"/>
            <w:r w:rsidRPr="003445FB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3445FB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  <w:r w:rsidRPr="003445FB">
              <w:t>0</w:t>
            </w:r>
          </w:p>
        </w:tc>
        <w:tc>
          <w:tcPr>
            <w:tcW w:w="1916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3445FB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3445FB" w:rsidTr="00716670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:rsidR="008668EC" w:rsidRPr="003445FB" w:rsidRDefault="008668EC" w:rsidP="00716670">
            <w:pPr>
              <w:pStyle w:val="TAN"/>
            </w:pPr>
            <w:r w:rsidRPr="003445FB">
              <w:t>Note 1:</w:t>
            </w:r>
            <w:r w:rsidRPr="003445FB">
              <w:tab/>
              <w:t>As specified in TS 38.213 [3] and TS 38.331 [2].</w:t>
            </w:r>
          </w:p>
          <w:p w:rsidR="008668EC" w:rsidRPr="003445FB" w:rsidRDefault="008668EC" w:rsidP="00716670">
            <w:pPr>
              <w:pStyle w:val="TAN"/>
            </w:pPr>
            <w:r w:rsidRPr="003445FB">
              <w:t>Note 2:</w:t>
            </w:r>
            <w:r w:rsidRPr="003445FB">
              <w:tab/>
              <w:t xml:space="preserve">For information </w:t>
            </w:r>
          </w:p>
        </w:tc>
      </w:tr>
    </w:tbl>
    <w:p w:rsidR="008668EC" w:rsidRPr="003445FB" w:rsidRDefault="008668EC" w:rsidP="008668EC"/>
    <w:p w:rsidR="008668EC" w:rsidRDefault="008668EC" w:rsidP="008668EC">
      <w:pPr>
        <w:pStyle w:val="TH"/>
        <w:rPr>
          <w:noProof/>
        </w:rPr>
      </w:pPr>
      <w:r>
        <w:rPr>
          <w:noProof/>
        </w:rPr>
        <w:lastRenderedPageBreak/>
        <w:t>Table A.3.1.4-3: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537E34" w:rsidRDefault="008668EC" w:rsidP="00716670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:rsidR="008668EC" w:rsidRPr="00537E34" w:rsidRDefault="008668EC" w:rsidP="00716670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:rsidR="008668EC" w:rsidRPr="00537E34" w:rsidRDefault="008668EC" w:rsidP="0071667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537E34" w:rsidRDefault="008668EC" w:rsidP="00716670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537E34" w:rsidRDefault="008668EC" w:rsidP="00716670">
            <w:pPr>
              <w:pStyle w:val="TAL"/>
              <w:rPr>
                <w:rFonts w:cs="Arial"/>
              </w:rPr>
            </w:pPr>
            <w:proofErr w:type="spellStart"/>
            <w:r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:rsidR="008668EC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:rsidR="008668EC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18556E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456F7F" w:rsidRDefault="008668EC" w:rsidP="00716670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02542C">
              <w:t>TDD UL/DL pattern 1</w:t>
            </w:r>
            <w:r>
              <w:t xml:space="preserve"> </w:t>
            </w:r>
            <w:r w:rsidRPr="00DB545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‘DDDSU’</w:t>
            </w:r>
          </w:p>
          <w:p w:rsidR="008668EC" w:rsidRPr="0018556E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523E3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3F4C7A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  <w:t>dl-UL-</w:t>
            </w:r>
            <w:proofErr w:type="spellStart"/>
            <w:r w:rsidRPr="003F4C7A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5523E3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02542C">
              <w:t>ms</w:t>
            </w:r>
            <w:proofErr w:type="spellEnd"/>
          </w:p>
        </w:tc>
        <w:tc>
          <w:tcPr>
            <w:tcW w:w="1916" w:type="dxa"/>
          </w:tcPr>
          <w:p w:rsidR="008668EC" w:rsidRPr="0002542C" w:rsidRDefault="008668EC" w:rsidP="00716670">
            <w:pPr>
              <w:pStyle w:val="TAC"/>
            </w:pPr>
            <w:r>
              <w:t>0.625</w:t>
            </w:r>
          </w:p>
        </w:tc>
        <w:tc>
          <w:tcPr>
            <w:tcW w:w="1916" w:type="dxa"/>
          </w:tcPr>
          <w:p w:rsidR="008668EC" w:rsidRPr="0002542C" w:rsidRDefault="008668EC" w:rsidP="00716670">
            <w:pPr>
              <w:pStyle w:val="TAC"/>
            </w:pPr>
          </w:p>
        </w:tc>
        <w:tc>
          <w:tcPr>
            <w:tcW w:w="1917" w:type="dxa"/>
          </w:tcPr>
          <w:p w:rsidR="008668EC" w:rsidRPr="0002542C" w:rsidRDefault="008668EC" w:rsidP="00716670">
            <w:pPr>
              <w:pStyle w:val="TAC"/>
            </w:pPr>
          </w:p>
        </w:tc>
      </w:tr>
      <w:tr w:rsidR="008668EC" w:rsidRPr="00456F7F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F4C7A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456F7F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F4C7A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  <w:ins w:id="8" w:author="Huawei" w:date="2019-03-27T15:47:00Z">
              <w:r>
                <w:t>10</w:t>
              </w:r>
            </w:ins>
            <w:del w:id="9" w:author="Huawei" w:date="2019-03-27T15:47:00Z">
              <w:r w:rsidDel="008668EC">
                <w:delText>9</w:delText>
              </w:r>
            </w:del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456F7F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F4C7A" w:rsidDel="00B36B8C" w:rsidRDefault="008668EC" w:rsidP="00716670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456F7F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18556E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3F4C7A" w:rsidRDefault="008668EC" w:rsidP="00716670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  <w:r w:rsidRPr="0002542C">
              <w:t>2</w:t>
            </w:r>
          </w:p>
        </w:tc>
        <w:tc>
          <w:tcPr>
            <w:tcW w:w="1916" w:type="dxa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18556E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</w:tcPr>
          <w:p w:rsidR="008668EC" w:rsidRPr="00537E34" w:rsidRDefault="008668EC" w:rsidP="00716670">
            <w:pPr>
              <w:pStyle w:val="TAL"/>
              <w:rPr>
                <w:rFonts w:cs="Arial"/>
              </w:rPr>
            </w:pPr>
            <w:r w:rsidRPr="00A416AE">
              <w:t>TDD UL/DL pattern 2</w:t>
            </w:r>
            <w:r>
              <w:t xml:space="preserve"> </w:t>
            </w:r>
            <w:r w:rsidRPr="00DB545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A416AE" w:rsidRDefault="008668EC" w:rsidP="00716670">
            <w:pPr>
              <w:pStyle w:val="TAL"/>
            </w:pPr>
            <w:r>
              <w:rPr>
                <w:i/>
              </w:rPr>
              <w:tab/>
              <w:t>dl-UL-</w:t>
            </w:r>
            <w:proofErr w:type="spellStart"/>
            <w:r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proofErr w:type="spellStart"/>
            <w:r w:rsidRPr="00A416AE">
              <w:t>ms</w:t>
            </w:r>
            <w:proofErr w:type="spellEnd"/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A416AE" w:rsidRDefault="008668EC" w:rsidP="00716670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A416AE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A416AE" w:rsidRDefault="008668EC" w:rsidP="00716670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A416AE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A416AE" w:rsidRDefault="008668EC" w:rsidP="00716670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A416AE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:rsidR="008668EC" w:rsidRPr="00A416AE" w:rsidRDefault="008668EC" w:rsidP="00716670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8668EC" w:rsidRPr="00A416AE" w:rsidRDefault="008668EC" w:rsidP="00716670">
            <w:pPr>
              <w:pStyle w:val="TAC"/>
            </w:pP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:rsidR="008668EC" w:rsidRPr="00537E34" w:rsidRDefault="008668EC" w:rsidP="00716670">
            <w:pPr>
              <w:pStyle w:val="TAC"/>
              <w:rPr>
                <w:rFonts w:cs="Arial"/>
              </w:rPr>
            </w:pPr>
          </w:p>
        </w:tc>
      </w:tr>
      <w:tr w:rsidR="008668EC" w:rsidRPr="00537E34" w:rsidTr="00716670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:rsidR="008668EC" w:rsidRDefault="008668EC" w:rsidP="00716670">
            <w:pPr>
              <w:pStyle w:val="TAN"/>
            </w:pPr>
            <w:r>
              <w:t>Note 1:</w:t>
            </w:r>
            <w:r>
              <w:tab/>
              <w:t>As specified in TS 38.213 [3] and TS 38.331 [2].</w:t>
            </w:r>
          </w:p>
          <w:p w:rsidR="008668EC" w:rsidRPr="00537E34" w:rsidRDefault="008668EC" w:rsidP="00716670">
            <w:pPr>
              <w:pStyle w:val="TAN"/>
            </w:pPr>
            <w:r>
              <w:t>Note 2:</w:t>
            </w:r>
            <w:r>
              <w:tab/>
              <w:t xml:space="preserve">For information </w:t>
            </w:r>
          </w:p>
        </w:tc>
      </w:tr>
    </w:tbl>
    <w:p w:rsidR="00F92638" w:rsidRPr="00F92638" w:rsidRDefault="00F92638" w:rsidP="00F9263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section&gt;</w:t>
      </w:r>
    </w:p>
    <w:p w:rsidR="00F92638" w:rsidRDefault="00F92638">
      <w:pPr>
        <w:rPr>
          <w:noProof/>
        </w:rPr>
      </w:pPr>
    </w:p>
    <w:sectPr w:rsid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D19" w:rsidRDefault="00E96D19">
      <w:r>
        <w:separator/>
      </w:r>
    </w:p>
  </w:endnote>
  <w:endnote w:type="continuationSeparator" w:id="0">
    <w:p w:rsidR="00E96D19" w:rsidRDefault="00E9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D19" w:rsidRDefault="00E96D19">
      <w:r>
        <w:separator/>
      </w:r>
    </w:p>
  </w:footnote>
  <w:footnote w:type="continuationSeparator" w:id="0">
    <w:p w:rsidR="00E96D19" w:rsidRDefault="00E96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CEB"/>
    <w:rsid w:val="000D7DAF"/>
    <w:rsid w:val="00145D43"/>
    <w:rsid w:val="00192C46"/>
    <w:rsid w:val="001A08B3"/>
    <w:rsid w:val="001A7B60"/>
    <w:rsid w:val="001B52F0"/>
    <w:rsid w:val="001B7A65"/>
    <w:rsid w:val="001E41F3"/>
    <w:rsid w:val="0024236B"/>
    <w:rsid w:val="0026004D"/>
    <w:rsid w:val="002640DD"/>
    <w:rsid w:val="00275D12"/>
    <w:rsid w:val="00284FEB"/>
    <w:rsid w:val="002860C4"/>
    <w:rsid w:val="002A58A0"/>
    <w:rsid w:val="002B12B0"/>
    <w:rsid w:val="002B2D68"/>
    <w:rsid w:val="002B5741"/>
    <w:rsid w:val="00305409"/>
    <w:rsid w:val="003609EF"/>
    <w:rsid w:val="0036231A"/>
    <w:rsid w:val="00374DD4"/>
    <w:rsid w:val="003E1A36"/>
    <w:rsid w:val="00410371"/>
    <w:rsid w:val="004242F1"/>
    <w:rsid w:val="004B2ABA"/>
    <w:rsid w:val="004B75B7"/>
    <w:rsid w:val="0051580D"/>
    <w:rsid w:val="00547111"/>
    <w:rsid w:val="0055666F"/>
    <w:rsid w:val="00592D74"/>
    <w:rsid w:val="005E2C44"/>
    <w:rsid w:val="00621188"/>
    <w:rsid w:val="006257ED"/>
    <w:rsid w:val="00695808"/>
    <w:rsid w:val="006B46FB"/>
    <w:rsid w:val="006E21FB"/>
    <w:rsid w:val="00751455"/>
    <w:rsid w:val="00782026"/>
    <w:rsid w:val="00792342"/>
    <w:rsid w:val="007977A8"/>
    <w:rsid w:val="007B512A"/>
    <w:rsid w:val="007C2097"/>
    <w:rsid w:val="007D6A07"/>
    <w:rsid w:val="007F7259"/>
    <w:rsid w:val="008040A8"/>
    <w:rsid w:val="008279FA"/>
    <w:rsid w:val="00862591"/>
    <w:rsid w:val="008626E7"/>
    <w:rsid w:val="008668EC"/>
    <w:rsid w:val="00870EE7"/>
    <w:rsid w:val="008A33FF"/>
    <w:rsid w:val="008A45A6"/>
    <w:rsid w:val="008F686C"/>
    <w:rsid w:val="009148DE"/>
    <w:rsid w:val="00921885"/>
    <w:rsid w:val="00941E30"/>
    <w:rsid w:val="009777D9"/>
    <w:rsid w:val="00991B88"/>
    <w:rsid w:val="009A429F"/>
    <w:rsid w:val="009A5753"/>
    <w:rsid w:val="009A579D"/>
    <w:rsid w:val="009A75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884"/>
    <w:rsid w:val="00B258BB"/>
    <w:rsid w:val="00B67B97"/>
    <w:rsid w:val="00B968C8"/>
    <w:rsid w:val="00BA3EC5"/>
    <w:rsid w:val="00BA51D9"/>
    <w:rsid w:val="00BB5DFC"/>
    <w:rsid w:val="00BD279D"/>
    <w:rsid w:val="00BD6BB8"/>
    <w:rsid w:val="00BD71C6"/>
    <w:rsid w:val="00BE255C"/>
    <w:rsid w:val="00C372B1"/>
    <w:rsid w:val="00C66BA2"/>
    <w:rsid w:val="00C95985"/>
    <w:rsid w:val="00CC5026"/>
    <w:rsid w:val="00CC68D0"/>
    <w:rsid w:val="00D03F9A"/>
    <w:rsid w:val="00D06D51"/>
    <w:rsid w:val="00D24991"/>
    <w:rsid w:val="00D50255"/>
    <w:rsid w:val="00D57EF5"/>
    <w:rsid w:val="00DE34CF"/>
    <w:rsid w:val="00E13F3D"/>
    <w:rsid w:val="00E34898"/>
    <w:rsid w:val="00E8537C"/>
    <w:rsid w:val="00E96D19"/>
    <w:rsid w:val="00EB09B7"/>
    <w:rsid w:val="00EC6377"/>
    <w:rsid w:val="00EE7D7C"/>
    <w:rsid w:val="00F25D98"/>
    <w:rsid w:val="00F300FB"/>
    <w:rsid w:val="00F92638"/>
    <w:rsid w:val="00F94144"/>
    <w:rsid w:val="00FA56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D9AE42-D720-43BC-940B-ACEC6461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9263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68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6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6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66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668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329DE-FFF2-4E2D-AA3C-562C2FE8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Wangxuesong (Cedar, Beijing Branch of Hisilicon Research Dept)</cp:lastModifiedBy>
  <cp:revision>6</cp:revision>
  <cp:lastPrinted>1899-12-31T23:00:00Z</cp:lastPrinted>
  <dcterms:created xsi:type="dcterms:W3CDTF">2019-03-27T02:40:00Z</dcterms:created>
  <dcterms:modified xsi:type="dcterms:W3CDTF">2019-04-01T10:51:00Z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R5-190042</vt:lpwstr>
  </property>
  <property fmtid="{D5CDD505-2E9C-101B-9397-08002B2CF9AE}" pid="10" name="Spec#">
    <vt:lpwstr>38.521-1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Introduction of TC 7.9A.1 Suprious emission for 2DL CA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2019-01-07</vt:lpwstr>
  </property>
  <property fmtid="{D5CDD505-2E9C-101B-9397-08002B2CF9AE}" pid="20" name="Release">
    <vt:lpwstr>Rel-15</vt:lpwstr>
  </property>
  <property fmtid="{D5CDD505-2E9C-101B-9397-08002B2CF9AE}" pid="21" name="_2015_ms_pID_725343">
    <vt:lpwstr>(3)OdX9tvTauXEYF8C6J3QbX85SOuixngvQ7oPNNLBfkbeGAOjwarw/w/rv9jcml2k9UF471+0J
NlUnAFXUkp3KgqalxmSJxKSoO20vteGU8ZMo2UgFKYq9wHk8FmgFnvoY0jYnigXLxK8GLoWK
yndEYFHD4yrqrz8PZpgYYszqwBuysr7MC95TSzKFs4Ia94EkVFVkoIKnUcqMlWCv31IRk+pb
7DW56utlTCqo8Eq40k</vt:lpwstr>
  </property>
  <property fmtid="{D5CDD505-2E9C-101B-9397-08002B2CF9AE}" pid="22" name="_2015_ms_pID_7253431">
    <vt:lpwstr>rTg1s5NQR8a/OKovPDJ2jjpaplfSa6icTd2hbtOAOxUugoGYfJRUCU
CaT6M5D1WAqK3KpSPiqa0BZDht42aCJxc7fy5dpnMU5jQsZ6dGlLpbxZkd8Ic9KxbdbbxpST
GgBXZaqGNg+aCpngryGoIkPZFzHdw259mGVW6GsipiVrHszuFiXm/J84G2F0v2X21geJFO7H
r2PUESd2w6aJAEMzCcDo5/tocnNsUXUtlT69</vt:lpwstr>
  </property>
  <property fmtid="{D5CDD505-2E9C-101B-9397-08002B2CF9AE}" pid="23" name="_2015_ms_pID_7253432">
    <vt:lpwstr>6w==</vt:lpwstr>
  </property>
</Properties>
</file>